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15133BD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6790">
        <w:rPr>
          <w:b/>
          <w:noProof/>
          <w:sz w:val="24"/>
        </w:rPr>
        <w:t>205</w:t>
      </w:r>
      <w:r w:rsidR="00DB6790">
        <w:rPr>
          <w:b/>
          <w:noProof/>
          <w:sz w:val="24"/>
        </w:rPr>
        <w:t>121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31525" w:rsidR="001E41F3" w:rsidRPr="00410371" w:rsidRDefault="004C3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EC6B8" w:rsidR="001E41F3" w:rsidRPr="00410371" w:rsidRDefault="00DB67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6134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45B9E" w:rsidR="001E41F3" w:rsidRPr="00410371" w:rsidRDefault="004C3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538F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EE444" w:rsidR="00F25D98" w:rsidRDefault="004C31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EA29D" w:rsidR="001E41F3" w:rsidRDefault="004C317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usage of "</w:t>
            </w:r>
            <w:proofErr w:type="spellStart"/>
            <w:r w:rsidRPr="003B2883">
              <w:t>locationAge</w:t>
            </w:r>
            <w:proofErr w:type="spellEnd"/>
            <w:r>
              <w:t>" and "</w:t>
            </w:r>
            <w:proofErr w:type="spellStart"/>
            <w:r w:rsidRPr="003B2883">
              <w:t>geoInfo</w:t>
            </w:r>
            <w:proofErr w:type="spellEnd"/>
            <w:r>
              <w:t xml:space="preserve">" in </w:t>
            </w:r>
            <w:proofErr w:type="spellStart"/>
            <w:r w:rsidRPr="003B2883">
              <w:rPr>
                <w:lang w:eastAsia="zh-CN"/>
              </w:rPr>
              <w:t>ProvideLocInfo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9BF4D" w:rsidR="001E41F3" w:rsidRDefault="001D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50601" w:rsidR="001E41F3" w:rsidRDefault="001D48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092D8" w:rsidR="001E41F3" w:rsidRDefault="001D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CE503" w:rsidR="001E41F3" w:rsidRDefault="007B65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7950B" w:rsidR="001E41F3" w:rsidRDefault="001D48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2563C" w:rsidR="001E41F3" w:rsidRDefault="001D4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BCA5F" w14:textId="5A3010D6" w:rsidR="00CC67A2" w:rsidRDefault="00CC67A2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the definition of data type "</w:t>
            </w:r>
            <w:proofErr w:type="spellStart"/>
            <w:r w:rsidRPr="003B2883">
              <w:rPr>
                <w:lang w:eastAsia="zh-CN"/>
              </w:rPr>
              <w:t>ProvideLocInfo</w:t>
            </w:r>
            <w:proofErr w:type="spellEnd"/>
            <w:r>
              <w:rPr>
                <w:noProof/>
              </w:rPr>
              <w:t>" in clause </w:t>
            </w:r>
            <w:r w:rsidRPr="003B2883">
              <w:t>6.4.6.2.6</w:t>
            </w:r>
            <w:r>
              <w:t xml:space="preserve"> of </w:t>
            </w:r>
            <w:r w:rsidR="00146957">
              <w:t>3GPP </w:t>
            </w:r>
            <w:r>
              <w:t>TS 29.518, the "</w:t>
            </w:r>
            <w:proofErr w:type="spellStart"/>
            <w:r w:rsidRPr="003B2883">
              <w:rPr>
                <w:lang w:eastAsia="zh-CN"/>
              </w:rPr>
              <w:t>ProvideLocInfo</w:t>
            </w:r>
            <w:proofErr w:type="spellEnd"/>
            <w:r>
              <w:rPr>
                <w:lang w:eastAsia="zh-CN"/>
              </w:rPr>
              <w:t>" data type can contain attributes "</w:t>
            </w:r>
            <w:proofErr w:type="spellStart"/>
            <w:r w:rsidRPr="003B2883">
              <w:t>geoInfo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 w:rsidRPr="003B2883">
              <w:t>locationAge</w:t>
            </w:r>
            <w:proofErr w:type="spellEnd"/>
            <w:r>
              <w:rPr>
                <w:lang w:eastAsia="zh-CN"/>
              </w:rPr>
              <w:t>"</w:t>
            </w:r>
            <w:r>
              <w:t>.</w:t>
            </w:r>
          </w:p>
          <w:p w14:paraId="5249BA6B" w14:textId="71816DAA" w:rsidR="00CC67A2" w:rsidRDefault="00CC67A2">
            <w:pPr>
              <w:pStyle w:val="CRCoverPage"/>
              <w:spacing w:after="0"/>
              <w:ind w:left="100"/>
            </w:pPr>
          </w:p>
          <w:p w14:paraId="7283A7A4" w14:textId="77777777" w:rsidR="00CC67A2" w:rsidRDefault="00CC67A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3B2883">
              <w:rPr>
                <w:lang w:eastAsia="zh-CN"/>
              </w:rPr>
              <w:t>ProvideLocInfo</w:t>
            </w:r>
            <w:proofErr w:type="spellEnd"/>
            <w:r>
              <w:rPr>
                <w:lang w:eastAsia="zh-CN"/>
              </w:rPr>
              <w:t>" data type can also contain attribute "location" of data type "</w:t>
            </w:r>
            <w:proofErr w:type="spellStart"/>
            <w:r w:rsidRPr="003B2883">
              <w:t>UserLocation</w:t>
            </w:r>
            <w:proofErr w:type="spellEnd"/>
            <w:r>
              <w:t xml:space="preserve">", which is defined in </w:t>
            </w:r>
            <w:r w:rsidRPr="003B2883">
              <w:t>3GPP TS 29.571</w:t>
            </w:r>
            <w:r>
              <w:t>.</w:t>
            </w:r>
          </w:p>
          <w:p w14:paraId="3FB6D721" w14:textId="77777777" w:rsidR="00CC67A2" w:rsidRDefault="00CC67A2">
            <w:pPr>
              <w:pStyle w:val="CRCoverPage"/>
              <w:spacing w:after="0"/>
              <w:ind w:left="100"/>
            </w:pPr>
          </w:p>
          <w:p w14:paraId="0D5907F3" w14:textId="00D3CED3" w:rsidR="00CC67A2" w:rsidRDefault="00CC67A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eastAsia="zh-CN"/>
              </w:rPr>
              <w:t>data type "</w:t>
            </w:r>
            <w:proofErr w:type="spellStart"/>
            <w:r w:rsidRPr="003B2883">
              <w:t>UserLocation</w:t>
            </w:r>
            <w:proofErr w:type="spellEnd"/>
            <w:r>
              <w:t xml:space="preserve">" contains </w:t>
            </w:r>
            <w:r w:rsidR="000C1A7C">
              <w:t>"</w:t>
            </w:r>
            <w:proofErr w:type="spellStart"/>
            <w:r w:rsidR="000C1A7C" w:rsidRPr="00F11966">
              <w:t>nrLocation</w:t>
            </w:r>
            <w:proofErr w:type="spellEnd"/>
            <w:r w:rsidR="000C1A7C">
              <w:t>"</w:t>
            </w:r>
            <w:r>
              <w:t xml:space="preserve"> </w:t>
            </w:r>
            <w:r w:rsidR="000C1A7C">
              <w:t>which further can contain "</w:t>
            </w:r>
            <w:proofErr w:type="spellStart"/>
            <w:r w:rsidR="000C1A7C" w:rsidRPr="00F11966">
              <w:t>ageOfLocationInformation</w:t>
            </w:r>
            <w:proofErr w:type="spellEnd"/>
            <w:r w:rsidR="000C1A7C">
              <w:t>" and "</w:t>
            </w:r>
            <w:proofErr w:type="spellStart"/>
            <w:r w:rsidR="000C1A7C" w:rsidRPr="00F11966">
              <w:t>geographicalInformation</w:t>
            </w:r>
            <w:proofErr w:type="spellEnd"/>
            <w:r w:rsidR="000C1A7C">
              <w:t>".</w:t>
            </w:r>
          </w:p>
          <w:p w14:paraId="1A21A9B6" w14:textId="77777777" w:rsidR="00CC67A2" w:rsidRDefault="00CC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3FCA0" w14:textId="77777777" w:rsidR="00146957" w:rsidRDefault="000C1A7C" w:rsidP="000C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Clearly there are 2 different ways by which an AMF can provide the geographical information and age of location information as part of </w:t>
            </w:r>
            <w:r w:rsidR="00B56304">
              <w:rPr>
                <w:noProof/>
              </w:rPr>
              <w:t>"</w:t>
            </w:r>
            <w:r>
              <w:rPr>
                <w:noProof/>
              </w:rPr>
              <w:t>ProvideLocInfo</w:t>
            </w:r>
            <w:r w:rsidR="00B56304">
              <w:rPr>
                <w:noProof/>
              </w:rPr>
              <w:t>"</w:t>
            </w:r>
            <w:r w:rsidR="0093052D">
              <w:rPr>
                <w:noProof/>
              </w:rPr>
              <w:t xml:space="preserve"> to UDM</w:t>
            </w:r>
            <w:r>
              <w:rPr>
                <w:noProof/>
              </w:rPr>
              <w:t xml:space="preserve">. </w:t>
            </w:r>
          </w:p>
          <w:p w14:paraId="22310789" w14:textId="77777777" w:rsidR="00146957" w:rsidRDefault="00146957" w:rsidP="000C1A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316D25" w14:textId="0FC63DAB" w:rsidR="001E41F3" w:rsidRDefault="000C1A7C" w:rsidP="000C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absence of a clear guidance in the specification, there is </w:t>
            </w:r>
            <w:r w:rsidR="00146957">
              <w:rPr>
                <w:noProof/>
              </w:rPr>
              <w:t xml:space="preserve">high </w:t>
            </w:r>
            <w:r>
              <w:rPr>
                <w:noProof/>
              </w:rPr>
              <w:t>possiblity of different implementations leading to inter operability issues.</w:t>
            </w:r>
          </w:p>
          <w:p w14:paraId="1C5FC09C" w14:textId="77777777" w:rsidR="00BD625F" w:rsidRDefault="00BD625F" w:rsidP="000C1A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A49B1" w14:textId="26E9EB3C" w:rsidR="00BD625F" w:rsidRDefault="00BD625F" w:rsidP="000C1A7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data type </w:t>
            </w:r>
            <w:r>
              <w:rPr>
                <w:lang w:eastAsia="zh-CN"/>
              </w:rPr>
              <w:t>"</w:t>
            </w:r>
            <w:proofErr w:type="spellStart"/>
            <w:r w:rsidRPr="003B2883">
              <w:t>UserLocation</w:t>
            </w:r>
            <w:proofErr w:type="spellEnd"/>
            <w:r>
              <w:t xml:space="preserve">" </w:t>
            </w:r>
            <w:r>
              <w:rPr>
                <w:lang w:val="en-US"/>
              </w:rPr>
              <w:t>can contain</w:t>
            </w:r>
            <w:r w:rsidRPr="00F11966">
              <w:rPr>
                <w:lang w:val="en-US"/>
              </w:rPr>
              <w:t xml:space="preserve"> </w:t>
            </w:r>
            <w:r>
              <w:rPr>
                <w:lang w:val="en-US"/>
              </w:rPr>
              <w:t>"</w:t>
            </w:r>
            <w:proofErr w:type="spellStart"/>
            <w:r w:rsidRPr="00F11966">
              <w:rPr>
                <w:lang w:val="en-US"/>
              </w:rPr>
              <w:t>eutraLocation</w:t>
            </w:r>
            <w:proofErr w:type="spellEnd"/>
            <w:r>
              <w:rPr>
                <w:lang w:val="en-US"/>
              </w:rPr>
              <w:t>"</w:t>
            </w:r>
            <w:r w:rsidRPr="00F11966">
              <w:rPr>
                <w:lang w:val="en-US"/>
              </w:rPr>
              <w:t xml:space="preserve">, </w:t>
            </w:r>
            <w:r>
              <w:rPr>
                <w:lang w:val="en-US"/>
              </w:rPr>
              <w:t>"</w:t>
            </w:r>
            <w:proofErr w:type="spellStart"/>
            <w:r w:rsidRPr="00F11966">
              <w:rPr>
                <w:lang w:val="en-US"/>
              </w:rPr>
              <w:t>nrLocation</w:t>
            </w:r>
            <w:proofErr w:type="spellEnd"/>
            <w:r>
              <w:rPr>
                <w:lang w:val="en-US"/>
              </w:rPr>
              <w:t>"</w:t>
            </w:r>
            <w:r w:rsidRPr="00F11966">
              <w:rPr>
                <w:lang w:val="en-US"/>
              </w:rPr>
              <w:t xml:space="preserve"> </w:t>
            </w:r>
            <w:r>
              <w:rPr>
                <w:lang w:val="en-US"/>
              </w:rPr>
              <w:t>or "</w:t>
            </w:r>
            <w:r w:rsidRPr="00F11966">
              <w:rPr>
                <w:lang w:val="en-US"/>
              </w:rPr>
              <w:t>n3gaLocation</w:t>
            </w:r>
            <w:r>
              <w:rPr>
                <w:lang w:val="en-US"/>
              </w:rPr>
              <w:t>"</w:t>
            </w:r>
            <w:r w:rsidRPr="00F11966">
              <w:rPr>
                <w:lang w:val="en-US"/>
              </w:rPr>
              <w:t>.</w:t>
            </w:r>
            <w:r>
              <w:rPr>
                <w:lang w:val="en-US"/>
              </w:rPr>
              <w:t xml:space="preserve"> While the data types for "</w:t>
            </w:r>
            <w:proofErr w:type="spellStart"/>
            <w:r w:rsidRPr="00F11966">
              <w:rPr>
                <w:lang w:val="en-US"/>
              </w:rPr>
              <w:t>eutraLocation</w:t>
            </w:r>
            <w:proofErr w:type="spellEnd"/>
            <w:r>
              <w:rPr>
                <w:lang w:val="en-US"/>
              </w:rPr>
              <w:t>" and "</w:t>
            </w:r>
            <w:proofErr w:type="spellStart"/>
            <w:r w:rsidRPr="00F11966">
              <w:rPr>
                <w:lang w:val="en-US"/>
              </w:rPr>
              <w:t>nrLocation</w:t>
            </w:r>
            <w:proofErr w:type="spellEnd"/>
            <w:r>
              <w:rPr>
                <w:lang w:val="en-US"/>
              </w:rPr>
              <w:t>" support "</w:t>
            </w: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  <w:r>
              <w:rPr>
                <w:lang w:val="en-US"/>
              </w:rPr>
              <w:t>" and "</w:t>
            </w: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  <w:r>
              <w:rPr>
                <w:lang w:val="en-US"/>
              </w:rPr>
              <w:t>", the data type for "</w:t>
            </w:r>
            <w:r w:rsidRPr="00F11966">
              <w:rPr>
                <w:lang w:val="en-US"/>
              </w:rPr>
              <w:t>n3gaLocation</w:t>
            </w:r>
            <w:r>
              <w:rPr>
                <w:lang w:val="en-US"/>
              </w:rPr>
              <w:t>" does not support those attributes.</w:t>
            </w:r>
          </w:p>
          <w:p w14:paraId="76F229D2" w14:textId="433B5300" w:rsidR="00BD625F" w:rsidRDefault="00BD625F" w:rsidP="000C1A7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C055D6" w14:textId="47B2E2DC" w:rsidR="00B55223" w:rsidRDefault="00B55223" w:rsidP="000C1A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For the purpose of uniformity in information exchange, the AMF should use the attributes </w:t>
            </w:r>
            <w:r>
              <w:t>"</w:t>
            </w:r>
            <w:proofErr w:type="spellStart"/>
            <w:r w:rsidRPr="003B2883">
              <w:t>geoInfo</w:t>
            </w:r>
            <w:proofErr w:type="spellEnd"/>
            <w:r>
              <w:t>" and "</w:t>
            </w:r>
            <w:proofErr w:type="spellStart"/>
            <w:r w:rsidRPr="00F11966">
              <w:t>ageOfLocationInformation</w:t>
            </w:r>
            <w:proofErr w:type="spellEnd"/>
            <w:r>
              <w:t>" in "</w:t>
            </w:r>
            <w:proofErr w:type="spellStart"/>
            <w:r w:rsidRPr="003B2883">
              <w:rPr>
                <w:lang w:eastAsia="zh-CN"/>
              </w:rPr>
              <w:t>ProvideLocInfo</w:t>
            </w:r>
            <w:proofErr w:type="spellEnd"/>
            <w:r>
              <w:rPr>
                <w:lang w:eastAsia="zh-CN"/>
              </w:rPr>
              <w:t>" for providing the geographical information and age of location information.</w:t>
            </w:r>
          </w:p>
          <w:p w14:paraId="325D63E4" w14:textId="77777777" w:rsidR="00B55223" w:rsidRDefault="00B55223" w:rsidP="000C1A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D0C6E22" w:rsidR="00BD625F" w:rsidRPr="000A2409" w:rsidRDefault="00BD625F" w:rsidP="000A240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Moreover, the definition of </w:t>
            </w:r>
            <w:r>
              <w:t>"</w:t>
            </w:r>
            <w:proofErr w:type="spellStart"/>
            <w:r w:rsidRPr="003B2883">
              <w:t>geoInfo</w:t>
            </w:r>
            <w:proofErr w:type="spellEnd"/>
            <w:r>
              <w:t xml:space="preserve">" </w:t>
            </w:r>
            <w:r w:rsidR="00B55223">
              <w:t xml:space="preserve">(Type </w:t>
            </w:r>
            <w:proofErr w:type="spellStart"/>
            <w:r w:rsidR="00B55223" w:rsidRPr="003B2883">
              <w:t>GeographicArea</w:t>
            </w:r>
            <w:proofErr w:type="spellEnd"/>
            <w:r w:rsidR="00B55223">
              <w:t xml:space="preserve"> in 3GPP TS 29.572) and the definition of "</w:t>
            </w:r>
            <w:proofErr w:type="spellStart"/>
            <w:r w:rsidR="00B55223" w:rsidRPr="00F11966">
              <w:t>geographicalInformation</w:t>
            </w:r>
            <w:proofErr w:type="spellEnd"/>
            <w:r w:rsidR="00B55223">
              <w:t xml:space="preserve">" (in </w:t>
            </w:r>
            <w:r w:rsidR="00B55223" w:rsidRPr="003B2883">
              <w:t>3GPP TS 29.571</w:t>
            </w:r>
            <w:r w:rsidR="00B55223">
              <w:t>) are also different</w:t>
            </w:r>
            <w:r w:rsidR="000A2409">
              <w:t xml:space="preserve">. And in 3GPP TS 29.503, the UDM </w:t>
            </w:r>
            <w:proofErr w:type="spellStart"/>
            <w:r w:rsidR="000A2409">
              <w:t>resuses</w:t>
            </w:r>
            <w:proofErr w:type="spellEnd"/>
            <w:r w:rsidR="000A2409">
              <w:t xml:space="preserve"> the "</w:t>
            </w:r>
            <w:proofErr w:type="spellStart"/>
            <w:r w:rsidR="000A2409" w:rsidRPr="003B2883">
              <w:t>geoInfo</w:t>
            </w:r>
            <w:proofErr w:type="spellEnd"/>
            <w:r w:rsidR="000A2409">
              <w:t xml:space="preserve">" data type as per 3GPP TS 29.572, for </w:t>
            </w:r>
            <w:proofErr w:type="spellStart"/>
            <w:r w:rsidR="000A2409">
              <w:t>LocationInfoResult</w:t>
            </w:r>
            <w:proofErr w:type="spellEnd"/>
            <w:r w:rsidR="000A2409">
              <w:t>. So, if the geographical information is returned by AMF, it</w:t>
            </w:r>
            <w:r w:rsidR="00B55223">
              <w:t xml:space="preserve"> </w:t>
            </w:r>
            <w:r w:rsidR="00B55223">
              <w:lastRenderedPageBreak/>
              <w:t xml:space="preserve">shall </w:t>
            </w:r>
            <w:r w:rsidR="000A2409">
              <w:t xml:space="preserve">be encoded in </w:t>
            </w:r>
            <w:r w:rsidR="00B55223">
              <w:t>"</w:t>
            </w:r>
            <w:proofErr w:type="spellStart"/>
            <w:r w:rsidR="00B55223" w:rsidRPr="003B2883">
              <w:t>geoInfo</w:t>
            </w:r>
            <w:proofErr w:type="spellEnd"/>
            <w:r w:rsidR="00B55223">
              <w:t>" as defined in 3GPP TS 29.572.</w:t>
            </w:r>
            <w:r w:rsidR="000A2409">
              <w:t xml:space="preserve"> Otherwise the UDM would need to transcode the "</w:t>
            </w:r>
            <w:proofErr w:type="spellStart"/>
            <w:r w:rsidR="000A2409" w:rsidRPr="00F11966">
              <w:t>geographicalInformation</w:t>
            </w:r>
            <w:proofErr w:type="spellEnd"/>
            <w:r w:rsidR="000A2409">
              <w:t>" encoding (</w:t>
            </w:r>
            <w:r w:rsidR="000A2409" w:rsidRPr="003B2883">
              <w:t>3GPP TS 29.571</w:t>
            </w:r>
            <w:r w:rsidR="000A2409">
              <w:t>) into the "</w:t>
            </w:r>
            <w:proofErr w:type="spellStart"/>
            <w:r w:rsidR="000A2409">
              <w:t>geoInfo</w:t>
            </w:r>
            <w:proofErr w:type="spellEnd"/>
            <w:r w:rsidR="000A2409">
              <w:t>" (3GPP TS 29.572).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F3E62" w14:textId="350D7A5C" w:rsidR="001E41F3" w:rsidRDefault="000C1A7C">
            <w:pPr>
              <w:pStyle w:val="CRCoverPage"/>
              <w:spacing w:after="0"/>
              <w:ind w:left="100"/>
            </w:pPr>
            <w:r>
              <w:rPr>
                <w:noProof/>
              </w:rPr>
              <w:t>NOTE</w:t>
            </w:r>
            <w:r w:rsidR="00274750">
              <w:rPr>
                <w:noProof/>
              </w:rPr>
              <w:t xml:space="preserve"> 1</w:t>
            </w:r>
            <w:r>
              <w:rPr>
                <w:noProof/>
              </w:rPr>
              <w:t xml:space="preserve"> is </w:t>
            </w:r>
            <w:r w:rsidR="00AB046C">
              <w:rPr>
                <w:noProof/>
              </w:rPr>
              <w:t>added</w:t>
            </w:r>
            <w:r>
              <w:rPr>
                <w:noProof/>
              </w:rPr>
              <w:t xml:space="preserve"> </w:t>
            </w:r>
            <w:r w:rsidR="00AB046C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Pr="003B2883">
              <w:rPr>
                <w:noProof/>
              </w:rPr>
              <w:t>Table </w:t>
            </w:r>
            <w:r w:rsidRPr="003B2883">
              <w:t>6.4.6.2.6-1</w:t>
            </w:r>
            <w:r>
              <w:t xml:space="preserve"> to use "</w:t>
            </w:r>
            <w:proofErr w:type="spellStart"/>
            <w:r w:rsidRPr="003B2883">
              <w:t>geoInfo</w:t>
            </w:r>
            <w:proofErr w:type="spellEnd"/>
            <w:r>
              <w:t xml:space="preserve">" </w:t>
            </w:r>
            <w:r w:rsidR="0025374A">
              <w:t xml:space="preserve">attribute </w:t>
            </w:r>
            <w:r>
              <w:t>for providing geographical information.</w:t>
            </w:r>
          </w:p>
          <w:p w14:paraId="31C656EC" w14:textId="6CAC365C" w:rsidR="00274750" w:rsidRDefault="002747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NOTE 2 is added </w:t>
            </w:r>
            <w:r w:rsidR="00AB046C">
              <w:rPr>
                <w:noProof/>
              </w:rPr>
              <w:t xml:space="preserve">in </w:t>
            </w:r>
            <w:r w:rsidR="00AB046C" w:rsidRPr="003B2883">
              <w:rPr>
                <w:noProof/>
              </w:rPr>
              <w:t>Table </w:t>
            </w:r>
            <w:r w:rsidR="00AB046C" w:rsidRPr="003B2883">
              <w:t>6.4.6.2.6-1</w:t>
            </w:r>
            <w:r w:rsidR="00AB046C">
              <w:t xml:space="preserve"> </w:t>
            </w:r>
            <w:r>
              <w:t xml:space="preserve">to clarify that either </w:t>
            </w:r>
            <w:r w:rsidR="00AB046C">
              <w:t>the</w:t>
            </w:r>
            <w:r w:rsidR="00AB046C" w:rsidRPr="002E7471">
              <w:t xml:space="preserve"> </w:t>
            </w:r>
            <w:r w:rsidR="00AB046C">
              <w:t>"</w:t>
            </w:r>
            <w:proofErr w:type="spellStart"/>
            <w:r w:rsidR="00AB046C" w:rsidRPr="002E7471">
              <w:t>locationAge</w:t>
            </w:r>
            <w:proofErr w:type="spellEnd"/>
            <w:r w:rsidR="00AB046C">
              <w:t>" attribute or "</w:t>
            </w:r>
            <w:proofErr w:type="spellStart"/>
            <w:r w:rsidR="00AB046C" w:rsidRPr="00F11966">
              <w:t>ageOfLocationInformation</w:t>
            </w:r>
            <w:proofErr w:type="spellEnd"/>
            <w:r w:rsidR="00AB046C">
              <w:t>"</w:t>
            </w:r>
            <w:r w:rsidR="00AB046C" w:rsidRPr="002E7471">
              <w:t xml:space="preserve"> </w:t>
            </w:r>
            <w:r w:rsidR="00AB046C">
              <w:t>in the "location" attribute may be used for providing age of location estimate.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36547" w:rsidR="001E41F3" w:rsidRDefault="00E3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C1A7C">
              <w:rPr>
                <w:noProof/>
              </w:rPr>
              <w:t>nteroperability issues due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2A1709" w:rsidR="001E41F3" w:rsidRDefault="000C1A7C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027DE0" w:rsidR="001E41F3" w:rsidRDefault="00F72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3DF28" w:rsidR="001E41F3" w:rsidRDefault="00F72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B4C0D8" w:rsidR="001E41F3" w:rsidRDefault="00F72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8FEC4F" w:rsidR="001E41F3" w:rsidRDefault="000C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697D2B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7A9C94" w14:textId="77777777" w:rsidR="004D3876" w:rsidRDefault="004D3876">
      <w:pPr>
        <w:pStyle w:val="CRCoverPage"/>
        <w:spacing w:after="0"/>
        <w:rPr>
          <w:noProof/>
          <w:sz w:val="8"/>
          <w:szCs w:val="8"/>
        </w:rPr>
      </w:pPr>
    </w:p>
    <w:p w14:paraId="14C64DC7" w14:textId="77777777" w:rsidR="001E41F3" w:rsidRDefault="001E41F3">
      <w:pPr>
        <w:rPr>
          <w:noProof/>
        </w:rPr>
      </w:pPr>
    </w:p>
    <w:p w14:paraId="1557EA72" w14:textId="23627F9C" w:rsidR="004D3876" w:rsidRDefault="004D3876">
      <w:pPr>
        <w:rPr>
          <w:noProof/>
        </w:rPr>
        <w:sectPr w:rsidR="004D387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335200" w14:textId="77777777" w:rsidR="004D3876" w:rsidRDefault="004D3876" w:rsidP="004D3876">
      <w:pPr>
        <w:rPr>
          <w:noProof/>
        </w:rPr>
      </w:pPr>
    </w:p>
    <w:p w14:paraId="37DDC1D0" w14:textId="77777777" w:rsidR="004D3876" w:rsidRDefault="004D3876" w:rsidP="004D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A0D5A0" w14:textId="77777777" w:rsidR="00FA3759" w:rsidRPr="003B2883" w:rsidRDefault="00FA3759" w:rsidP="00FA3759">
      <w:pPr>
        <w:pStyle w:val="Heading5"/>
      </w:pPr>
      <w:bookmarkStart w:id="2" w:name="_Toc25156601"/>
      <w:bookmarkStart w:id="3" w:name="_Toc34124906"/>
      <w:bookmarkStart w:id="4" w:name="_Toc43208041"/>
      <w:bookmarkStart w:id="5" w:name="_Toc49857508"/>
      <w:bookmarkStart w:id="6" w:name="_Toc51925727"/>
      <w:r w:rsidRPr="003B2883">
        <w:t>6.4.6.2.6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ProvideLocInfo</w:t>
      </w:r>
      <w:bookmarkEnd w:id="2"/>
      <w:bookmarkEnd w:id="3"/>
      <w:bookmarkEnd w:id="4"/>
      <w:bookmarkEnd w:id="5"/>
      <w:bookmarkEnd w:id="6"/>
      <w:proofErr w:type="spellEnd"/>
    </w:p>
    <w:p w14:paraId="5F30387C" w14:textId="77777777" w:rsidR="00FA3759" w:rsidRPr="003B2883" w:rsidRDefault="00FA3759" w:rsidP="00FA3759">
      <w:pPr>
        <w:pStyle w:val="TH"/>
      </w:pPr>
      <w:r w:rsidRPr="003B2883">
        <w:rPr>
          <w:noProof/>
        </w:rPr>
        <w:t>Table </w:t>
      </w:r>
      <w:r w:rsidRPr="003B2883">
        <w:t xml:space="preserve">6.4.6.2.6-1: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ProvideLocInfo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3759" w:rsidRPr="003B2883" w14:paraId="13B32BA1" w14:textId="77777777" w:rsidTr="00837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3D353" w14:textId="77777777" w:rsidR="00FA3759" w:rsidRPr="003B2883" w:rsidRDefault="00FA3759" w:rsidP="0083708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EEEAB" w14:textId="77777777" w:rsidR="00FA3759" w:rsidRPr="003B2883" w:rsidRDefault="00FA3759" w:rsidP="0083708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6F5F5" w14:textId="77777777" w:rsidR="00FA3759" w:rsidRPr="003B2883" w:rsidRDefault="00FA3759" w:rsidP="0083708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677B2" w14:textId="77777777" w:rsidR="00FA3759" w:rsidRPr="003B2883" w:rsidRDefault="00FA3759" w:rsidP="0083708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AA46" w14:textId="77777777" w:rsidR="00FA3759" w:rsidRPr="003B2883" w:rsidRDefault="00FA3759" w:rsidP="0083708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A3759" w:rsidRPr="003B2883" w14:paraId="4A3155A4" w14:textId="77777777" w:rsidTr="00837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E0D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currentLoc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C43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3A0" w14:textId="77777777" w:rsidR="00FA3759" w:rsidRPr="003B2883" w:rsidRDefault="00FA3759" w:rsidP="00837083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D06F" w14:textId="77777777" w:rsidR="00FA3759" w:rsidRPr="003B2883" w:rsidRDefault="00FA3759" w:rsidP="0083708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0DF7" w14:textId="77777777" w:rsidR="00FA3759" w:rsidRPr="003B2883" w:rsidRDefault="00FA3759" w:rsidP="00837083">
            <w:pPr>
              <w:pStyle w:val="TAL"/>
            </w:pPr>
            <w:r w:rsidRPr="003B2883">
              <w:t>This IE shall be present, if the 5GS location information is requested by the NF Service consumer.</w:t>
            </w:r>
          </w:p>
          <w:p w14:paraId="048D75D4" w14:textId="77777777" w:rsidR="00FA3759" w:rsidRPr="003B2883" w:rsidRDefault="00FA3759" w:rsidP="00837083">
            <w:pPr>
              <w:pStyle w:val="TAL"/>
            </w:pPr>
          </w:p>
          <w:p w14:paraId="41EE093A" w14:textId="77777777" w:rsidR="00FA3759" w:rsidRPr="003B2883" w:rsidRDefault="00FA3759" w:rsidP="00837083">
            <w:pPr>
              <w:pStyle w:val="TAL"/>
            </w:pPr>
            <w:r w:rsidRPr="003B2883">
              <w:t>When present, this IE shall be set as following:</w:t>
            </w:r>
          </w:p>
          <w:p w14:paraId="63E4CD49" w14:textId="77777777" w:rsidR="00FA3759" w:rsidRPr="003B2883" w:rsidRDefault="00FA3759" w:rsidP="00837083">
            <w:pPr>
              <w:pStyle w:val="TAL"/>
              <w:ind w:left="397" w:hanging="297"/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true: the current location of the UE is returned</w:t>
            </w:r>
          </w:p>
          <w:p w14:paraId="5BA453D7" w14:textId="77777777" w:rsidR="00FA3759" w:rsidRPr="003B2883" w:rsidRDefault="00FA3759" w:rsidP="00837083">
            <w:pPr>
              <w:pStyle w:val="TAL"/>
              <w:ind w:left="397" w:hanging="297"/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false: the last known location of the UE is returned.</w:t>
            </w:r>
          </w:p>
        </w:tc>
      </w:tr>
      <w:tr w:rsidR="00FA3759" w:rsidRPr="003B2883" w14:paraId="7AB172C6" w14:textId="77777777" w:rsidTr="00837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5C0D" w14:textId="77777777" w:rsidR="00FA3759" w:rsidRPr="003B2883" w:rsidRDefault="00FA3759" w:rsidP="00837083">
            <w:pPr>
              <w:pStyle w:val="TAL"/>
            </w:pPr>
            <w:r w:rsidRPr="003B2883"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902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65FC" w14:textId="77777777" w:rsidR="00FA3759" w:rsidRPr="003B2883" w:rsidRDefault="00FA3759" w:rsidP="008370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098" w14:textId="77777777" w:rsidR="00FA3759" w:rsidRPr="003B2883" w:rsidRDefault="00FA3759" w:rsidP="0083708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7E5D" w14:textId="77777777" w:rsidR="00FA3759" w:rsidRPr="003B2883" w:rsidRDefault="00FA3759" w:rsidP="00837083">
            <w:pPr>
              <w:pStyle w:val="TAL"/>
            </w:pPr>
            <w:r w:rsidRPr="003B2883">
              <w:t>If present, this IE contains the location information of the UE.</w:t>
            </w:r>
          </w:p>
        </w:tc>
      </w:tr>
      <w:tr w:rsidR="00FA3759" w:rsidRPr="003B2883" w14:paraId="7667EAEC" w14:textId="77777777" w:rsidTr="00837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097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geoInfo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31AB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B87" w14:textId="77777777" w:rsidR="00FA3759" w:rsidRPr="003B2883" w:rsidRDefault="00FA3759" w:rsidP="008370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7526" w14:textId="77777777" w:rsidR="00FA3759" w:rsidRPr="003B2883" w:rsidRDefault="00FA3759" w:rsidP="0083708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1D5A" w14:textId="709D7676" w:rsidR="00FA3759" w:rsidRPr="003B2883" w:rsidRDefault="00FA3759" w:rsidP="00837083">
            <w:pPr>
              <w:pStyle w:val="TAL"/>
            </w:pPr>
            <w:r w:rsidRPr="003B2883">
              <w:t>If present, this IE shall contain the geographical information of the UE</w:t>
            </w:r>
            <w:ins w:id="7" w:author="Gupta, Pallab (Nokia - IN/Bangalore)" w:date="2020-10-20T16:06:00Z">
              <w:r w:rsidR="00F57407">
                <w:t xml:space="preserve"> (</w:t>
              </w:r>
            </w:ins>
            <w:ins w:id="8" w:author="Gupta, Pallab (Nokia - IN/Bangalore)" w:date="2020-10-20T16:19:00Z">
              <w:r w:rsidR="00BC0DE2">
                <w:t xml:space="preserve">see </w:t>
              </w:r>
            </w:ins>
            <w:ins w:id="9" w:author="Gupta, Pallab (Nokia - IN/Bangalore)" w:date="2020-10-20T16:06:00Z">
              <w:r w:rsidR="00F57407">
                <w:t>NOTE 1)</w:t>
              </w:r>
            </w:ins>
            <w:r w:rsidRPr="003B2883">
              <w:t>.</w:t>
            </w:r>
          </w:p>
        </w:tc>
      </w:tr>
      <w:tr w:rsidR="00FA3759" w:rsidRPr="003B2883" w14:paraId="6DE7A690" w14:textId="77777777" w:rsidTr="00837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8CA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locationAge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3F8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rPr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FFD6" w14:textId="77777777" w:rsidR="00FA3759" w:rsidRPr="003B2883" w:rsidRDefault="00FA3759" w:rsidP="008370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090" w14:textId="77777777" w:rsidR="00FA3759" w:rsidRPr="003B2883" w:rsidRDefault="00FA3759" w:rsidP="0083708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CD5" w14:textId="1617415A" w:rsidR="00FA3759" w:rsidRPr="003B2883" w:rsidRDefault="00FA3759" w:rsidP="00837083">
            <w:pPr>
              <w:pStyle w:val="TAL"/>
            </w:pPr>
            <w:r w:rsidRPr="003B2883">
              <w:t>If present, this IE shall contain the age of the location information</w:t>
            </w:r>
            <w:ins w:id="10" w:author="Gupta, Pallab (Nokia - IN/Bangalore)" w:date="2020-10-20T16:06:00Z">
              <w:r w:rsidR="00F57407">
                <w:t xml:space="preserve"> (</w:t>
              </w:r>
            </w:ins>
            <w:ins w:id="11" w:author="Gupta, Pallab (Nokia - IN/Bangalore)" w:date="2020-10-20T16:19:00Z">
              <w:r w:rsidR="00BC0DE2">
                <w:t xml:space="preserve">see </w:t>
              </w:r>
            </w:ins>
            <w:ins w:id="12" w:author="Gupta, Pallab (Nokia - IN/Bangalore)" w:date="2020-10-20T16:06:00Z">
              <w:r w:rsidR="00F57407">
                <w:t>NOTE 2)</w:t>
              </w:r>
            </w:ins>
            <w:r w:rsidRPr="003B2883">
              <w:t>.</w:t>
            </w:r>
          </w:p>
        </w:tc>
      </w:tr>
      <w:tr w:rsidR="00FA3759" w:rsidRPr="003B2883" w14:paraId="098C6F2B" w14:textId="77777777" w:rsidTr="00837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702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2BF1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BE6" w14:textId="77777777" w:rsidR="00FA3759" w:rsidRPr="003B2883" w:rsidRDefault="00FA3759" w:rsidP="008370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DE1B" w14:textId="77777777" w:rsidR="00FA3759" w:rsidRPr="003B2883" w:rsidRDefault="00FA3759" w:rsidP="0083708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8CB3" w14:textId="77777777" w:rsidR="00FA3759" w:rsidRPr="003B2883" w:rsidRDefault="00FA3759" w:rsidP="00837083">
            <w:pPr>
              <w:pStyle w:val="TAL"/>
            </w:pPr>
            <w:r w:rsidRPr="003B2883">
              <w:t>If present, this IE shall contain the current RAT type of the UE.</w:t>
            </w:r>
          </w:p>
        </w:tc>
      </w:tr>
      <w:tr w:rsidR="00FA3759" w:rsidRPr="003B2883" w14:paraId="6AE1F16D" w14:textId="77777777" w:rsidTr="00837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AAD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08AE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28A" w14:textId="77777777" w:rsidR="00FA3759" w:rsidRPr="003B2883" w:rsidRDefault="00FA3759" w:rsidP="0083708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8E1D" w14:textId="77777777" w:rsidR="00FA3759" w:rsidRPr="003B2883" w:rsidRDefault="00FA3759" w:rsidP="0083708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E167" w14:textId="77777777" w:rsidR="00FA3759" w:rsidRPr="003B2883" w:rsidRDefault="00FA3759" w:rsidP="00837083">
            <w:pPr>
              <w:pStyle w:val="TAL"/>
            </w:pPr>
            <w:r w:rsidRPr="003B2883">
              <w:t>If present, this IE shall contain the local time zone of the UE.</w:t>
            </w:r>
          </w:p>
        </w:tc>
      </w:tr>
      <w:tr w:rsidR="00FA3759" w:rsidRPr="003B2883" w14:paraId="7408E9F4" w14:textId="77777777" w:rsidTr="00837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799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317" w14:textId="77777777" w:rsidR="00FA3759" w:rsidRPr="003B2883" w:rsidRDefault="00FA3759" w:rsidP="0083708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299" w14:textId="77777777" w:rsidR="00FA3759" w:rsidRPr="003B2883" w:rsidRDefault="00FA3759" w:rsidP="00837083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7DF" w14:textId="77777777" w:rsidR="00FA3759" w:rsidRPr="003B2883" w:rsidRDefault="00FA3759" w:rsidP="0083708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A02" w14:textId="77777777" w:rsidR="00FA3759" w:rsidRPr="003B2883" w:rsidRDefault="00FA3759" w:rsidP="00837083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2E7471" w:rsidRPr="003B2883" w14:paraId="18FF9689" w14:textId="77777777" w:rsidTr="00865EE3">
        <w:trPr>
          <w:jc w:val="center"/>
          <w:ins w:id="13" w:author="Gupta, Pallab (Nokia - IN/Bangalore)" w:date="2020-10-20T16:0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25AE" w14:textId="6DB74569" w:rsidR="002E7471" w:rsidRPr="002E7471" w:rsidRDefault="002E7471" w:rsidP="002E7471">
            <w:pPr>
              <w:pStyle w:val="TAN"/>
              <w:rPr>
                <w:ins w:id="14" w:author="Gupta, Pallab (Nokia - IN/Bangalore)" w:date="2020-10-20T16:05:00Z"/>
              </w:rPr>
            </w:pPr>
            <w:ins w:id="15" w:author="Gupta, Pallab (Nokia - IN/Bangalore)" w:date="2020-10-20T16:05:00Z">
              <w:r w:rsidRPr="002E7471">
                <w:t>NOTE 1:</w:t>
              </w:r>
              <w:r w:rsidRPr="002E7471">
                <w:tab/>
              </w:r>
            </w:ins>
            <w:ins w:id="16" w:author="Gupta, Pallab (Nokia - IN/Bangalore)" w:date="2020-10-22T14:33:00Z">
              <w:r w:rsidR="00274750">
                <w:t xml:space="preserve">If geographical information is returned by </w:t>
              </w:r>
            </w:ins>
            <w:ins w:id="17" w:author="Gupta, Pallab (Nokia - IN/Bangalore)" w:date="2020-10-22T14:38:00Z">
              <w:r w:rsidR="00274750">
                <w:t xml:space="preserve">the </w:t>
              </w:r>
            </w:ins>
            <w:ins w:id="18" w:author="Gupta, Pallab (Nokia - IN/Bangalore)" w:date="2020-10-22T14:33:00Z">
              <w:r w:rsidR="00274750">
                <w:t>AMF,</w:t>
              </w:r>
              <w:r w:rsidR="00274750" w:rsidRPr="002E7471">
                <w:t xml:space="preserve"> </w:t>
              </w:r>
            </w:ins>
            <w:ins w:id="19" w:author="Gupta, Pallab (Nokia - IN/Bangalore)" w:date="2020-10-22T14:39:00Z">
              <w:r w:rsidR="00274750">
                <w:t>it shall be encoded in</w:t>
              </w:r>
            </w:ins>
            <w:ins w:id="20" w:author="Gupta, Pallab (Nokia - IN/Bangalore)" w:date="2020-10-20T16:05:00Z">
              <w:r w:rsidRPr="002E7471">
                <w:t xml:space="preserve"> </w:t>
              </w:r>
            </w:ins>
            <w:ins w:id="21" w:author="Gupta, Pallab (Nokia - IN/Bangalore)" w:date="2020-10-22T14:39:00Z">
              <w:r w:rsidR="00274750">
                <w:t xml:space="preserve">the </w:t>
              </w:r>
            </w:ins>
            <w:ins w:id="22" w:author="Gupta, Pallab (Nokia - IN/Bangalore)" w:date="2020-10-22T14:35:00Z">
              <w:r w:rsidR="00274750">
                <w:t>"</w:t>
              </w:r>
            </w:ins>
            <w:proofErr w:type="spellStart"/>
            <w:ins w:id="23" w:author="Gupta, Pallab (Nokia - IN/Bangalore)" w:date="2020-10-20T16:05:00Z">
              <w:r w:rsidRPr="002E7471">
                <w:t>geoInfo</w:t>
              </w:r>
            </w:ins>
            <w:proofErr w:type="spellEnd"/>
            <w:ins w:id="24" w:author="Gupta, Pallab (Nokia - IN/Bangalore)" w:date="2020-10-22T14:35:00Z">
              <w:r w:rsidR="00274750">
                <w:t>"</w:t>
              </w:r>
            </w:ins>
            <w:ins w:id="25" w:author="Gupta, Pallab (Nokia - IN/Bangalore)" w:date="2020-10-20T16:05:00Z">
              <w:r w:rsidRPr="002E7471">
                <w:t xml:space="preserve"> </w:t>
              </w:r>
            </w:ins>
            <w:ins w:id="26" w:author="Gupta, Pallab (Nokia - IN/Bangalore)" w:date="2020-10-22T14:39:00Z">
              <w:r w:rsidR="00274750">
                <w:t>attribute and</w:t>
              </w:r>
            </w:ins>
            <w:ins w:id="27" w:author="Gupta, Pallab (Nokia - IN/Bangalore)" w:date="2020-10-22T14:34:00Z">
              <w:r w:rsidR="00274750">
                <w:t xml:space="preserve"> the "</w:t>
              </w:r>
              <w:proofErr w:type="spellStart"/>
              <w:r w:rsidR="00274750" w:rsidRPr="00F11966">
                <w:t>geographicalInformation</w:t>
              </w:r>
              <w:proofErr w:type="spellEnd"/>
              <w:r w:rsidR="00274750">
                <w:t>"</w:t>
              </w:r>
            </w:ins>
            <w:ins w:id="28" w:author="Gupta, Pallab (Nokia - IN/Bangalore)" w:date="2020-10-22T14:35:00Z">
              <w:r w:rsidR="00274750">
                <w:t xml:space="preserve"> </w:t>
              </w:r>
            </w:ins>
            <w:ins w:id="29" w:author="Gupta, Pallab (Nokia - IN/Bangalore)" w:date="2020-10-23T15:57:00Z">
              <w:r w:rsidR="006B36F5">
                <w:t>attribute with</w:t>
              </w:r>
            </w:ins>
            <w:ins w:id="30" w:author="Gupta, Pallab (Nokia - IN/Bangalore)" w:date="2020-10-22T14:35:00Z">
              <w:r w:rsidR="00274750">
                <w:t>in the "location" attribute shall not be used.</w:t>
              </w:r>
            </w:ins>
          </w:p>
          <w:p w14:paraId="1B11E80A" w14:textId="1EE6BC1F" w:rsidR="002E7471" w:rsidRPr="003B2883" w:rsidRDefault="002E7471" w:rsidP="00833992">
            <w:pPr>
              <w:pStyle w:val="TAN"/>
              <w:rPr>
                <w:ins w:id="31" w:author="Gupta, Pallab (Nokia - IN/Bangalore)" w:date="2020-10-20T16:05:00Z"/>
                <w:rFonts w:cs="Arial"/>
                <w:szCs w:val="18"/>
              </w:rPr>
            </w:pPr>
            <w:ins w:id="32" w:author="Gupta, Pallab (Nokia - IN/Bangalore)" w:date="2020-10-20T16:05:00Z">
              <w:r w:rsidRPr="002E7471">
                <w:t>NOTE 2:</w:t>
              </w:r>
              <w:r w:rsidRPr="002E7471">
                <w:tab/>
              </w:r>
            </w:ins>
            <w:ins w:id="33" w:author="Gupta, Pallab (Nokia - IN/Bangalore)" w:date="2020-10-22T14:36:00Z">
              <w:r w:rsidR="00274750">
                <w:t xml:space="preserve">If age of location estimate is returned by </w:t>
              </w:r>
            </w:ins>
            <w:ins w:id="34" w:author="Gupta, Pallab (Nokia - IN/Bangalore)" w:date="2020-10-22T14:40:00Z">
              <w:r w:rsidR="00274750">
                <w:t xml:space="preserve">the </w:t>
              </w:r>
            </w:ins>
            <w:ins w:id="35" w:author="Gupta, Pallab (Nokia - IN/Bangalore)" w:date="2020-10-22T14:36:00Z">
              <w:r w:rsidR="00274750">
                <w:t xml:space="preserve">AMF, it </w:t>
              </w:r>
            </w:ins>
            <w:ins w:id="36" w:author="Gupta, Pallab (Nokia - IN/Bangalore)" w:date="2020-10-22T14:40:00Z">
              <w:r w:rsidR="00274750">
                <w:t>may</w:t>
              </w:r>
            </w:ins>
            <w:ins w:id="37" w:author="Gupta, Pallab (Nokia - IN/Bangalore)" w:date="2020-10-22T14:36:00Z">
              <w:r w:rsidR="00274750">
                <w:t xml:space="preserve"> be pr</w:t>
              </w:r>
            </w:ins>
            <w:ins w:id="38" w:author="Gupta, Pallab (Nokia - IN/Bangalore)" w:date="2020-10-22T14:37:00Z">
              <w:r w:rsidR="00274750">
                <w:t xml:space="preserve">ovided either </w:t>
              </w:r>
            </w:ins>
            <w:ins w:id="39" w:author="Gupta, Pallab (Nokia - IN/Bangalore)" w:date="2020-10-22T14:44:00Z">
              <w:r w:rsidR="00833992">
                <w:t xml:space="preserve">in </w:t>
              </w:r>
            </w:ins>
            <w:ins w:id="40" w:author="Gupta, Pallab (Nokia - IN/Bangalore)" w:date="2020-10-22T14:37:00Z">
              <w:r w:rsidR="00274750">
                <w:t>the</w:t>
              </w:r>
            </w:ins>
            <w:ins w:id="41" w:author="Gupta, Pallab (Nokia - IN/Bangalore)" w:date="2020-10-20T16:05:00Z">
              <w:r w:rsidRPr="002E7471">
                <w:t xml:space="preserve"> </w:t>
              </w:r>
            </w:ins>
            <w:ins w:id="42" w:author="Gupta, Pallab (Nokia - IN/Bangalore)" w:date="2020-10-22T14:37:00Z">
              <w:r w:rsidR="00274750">
                <w:t>"</w:t>
              </w:r>
            </w:ins>
            <w:proofErr w:type="spellStart"/>
            <w:ins w:id="43" w:author="Gupta, Pallab (Nokia - IN/Bangalore)" w:date="2020-10-20T16:05:00Z">
              <w:r w:rsidRPr="002E7471">
                <w:t>locationAge</w:t>
              </w:r>
            </w:ins>
            <w:proofErr w:type="spellEnd"/>
            <w:ins w:id="44" w:author="Gupta, Pallab (Nokia - IN/Bangalore)" w:date="2020-10-22T14:37:00Z">
              <w:r w:rsidR="00274750">
                <w:t xml:space="preserve">" attribute or </w:t>
              </w:r>
            </w:ins>
            <w:ins w:id="45" w:author="Gupta, Pallab (Nokia - IN/Bangalore)" w:date="2020-10-22T14:44:00Z">
              <w:r w:rsidR="00833992">
                <w:t xml:space="preserve">in </w:t>
              </w:r>
            </w:ins>
            <w:ins w:id="46" w:author="Gupta, Pallab (Nokia - IN/Bangalore)" w:date="2020-10-22T14:45:00Z">
              <w:r w:rsidR="00833992">
                <w:t xml:space="preserve">the </w:t>
              </w:r>
            </w:ins>
            <w:ins w:id="47" w:author="Gupta, Pallab (Nokia - IN/Bangalore)" w:date="2020-10-22T14:37:00Z">
              <w:r w:rsidR="00274750">
                <w:t>"</w:t>
              </w:r>
              <w:proofErr w:type="spellStart"/>
              <w:r w:rsidR="00274750" w:rsidRPr="00F11966">
                <w:t>ageOfLocationInformation</w:t>
              </w:r>
              <w:proofErr w:type="spellEnd"/>
              <w:r w:rsidR="00274750">
                <w:t>"</w:t>
              </w:r>
            </w:ins>
            <w:ins w:id="48" w:author="Gupta, Pallab (Nokia - IN/Bangalore)" w:date="2020-10-20T16:05:00Z">
              <w:r w:rsidRPr="002E7471">
                <w:t xml:space="preserve"> </w:t>
              </w:r>
            </w:ins>
            <w:ins w:id="49" w:author="Gupta, Pallab (Nokia - IN/Bangalore)" w:date="2020-10-22T14:45:00Z">
              <w:r w:rsidR="00833992">
                <w:t>attribute with</w:t>
              </w:r>
            </w:ins>
            <w:ins w:id="50" w:author="Gupta, Pallab (Nokia - IN/Bangalore)" w:date="2020-10-22T14:38:00Z">
              <w:r w:rsidR="00274750">
                <w:t>in the "location" attribute.</w:t>
              </w:r>
            </w:ins>
          </w:p>
        </w:tc>
      </w:tr>
    </w:tbl>
    <w:p w14:paraId="70D5B652" w14:textId="77777777" w:rsidR="004D3876" w:rsidRDefault="004D3876" w:rsidP="004D3876">
      <w:pPr>
        <w:rPr>
          <w:noProof/>
        </w:rPr>
      </w:pPr>
    </w:p>
    <w:p w14:paraId="51C06944" w14:textId="341D62C5" w:rsidR="004D3876" w:rsidRDefault="004D3876" w:rsidP="004D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32A44B" w14:textId="77777777" w:rsidR="004D3876" w:rsidRDefault="004D3876">
      <w:pPr>
        <w:rPr>
          <w:noProof/>
        </w:rPr>
      </w:pPr>
    </w:p>
    <w:sectPr w:rsidR="004D38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48365" w14:textId="77777777" w:rsidR="00BF3528" w:rsidRDefault="00BF3528">
      <w:r>
        <w:separator/>
      </w:r>
    </w:p>
  </w:endnote>
  <w:endnote w:type="continuationSeparator" w:id="0">
    <w:p w14:paraId="57CB792D" w14:textId="77777777" w:rsidR="00BF3528" w:rsidRDefault="00BF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99845" w14:textId="77777777" w:rsidR="004D3876" w:rsidRDefault="004D3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0814D" w14:textId="77777777" w:rsidR="004D3876" w:rsidRDefault="004D3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706E9" w14:textId="77777777" w:rsidR="004D3876" w:rsidRDefault="004D3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8DD2D" w14:textId="77777777" w:rsidR="00BF3528" w:rsidRDefault="00BF3528">
      <w:r>
        <w:separator/>
      </w:r>
    </w:p>
  </w:footnote>
  <w:footnote w:type="continuationSeparator" w:id="0">
    <w:p w14:paraId="4E81BAC4" w14:textId="77777777" w:rsidR="00BF3528" w:rsidRDefault="00BF3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45E00" w14:textId="77777777" w:rsidR="004D3876" w:rsidRDefault="004D38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A773B" w14:textId="77777777" w:rsidR="004D3876" w:rsidRDefault="004D38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2409"/>
    <w:rsid w:val="000A62B4"/>
    <w:rsid w:val="000A6394"/>
    <w:rsid w:val="000B7FED"/>
    <w:rsid w:val="000C038A"/>
    <w:rsid w:val="000C1A7C"/>
    <w:rsid w:val="000C6598"/>
    <w:rsid w:val="000D44B3"/>
    <w:rsid w:val="00145D43"/>
    <w:rsid w:val="00146957"/>
    <w:rsid w:val="0016223F"/>
    <w:rsid w:val="00192C46"/>
    <w:rsid w:val="001A08B3"/>
    <w:rsid w:val="001A7B60"/>
    <w:rsid w:val="001B52F0"/>
    <w:rsid w:val="001B7A65"/>
    <w:rsid w:val="001D4800"/>
    <w:rsid w:val="001E41F3"/>
    <w:rsid w:val="00210E47"/>
    <w:rsid w:val="0025374A"/>
    <w:rsid w:val="0026004D"/>
    <w:rsid w:val="002640DD"/>
    <w:rsid w:val="00274750"/>
    <w:rsid w:val="00275D12"/>
    <w:rsid w:val="00284FEB"/>
    <w:rsid w:val="002860C4"/>
    <w:rsid w:val="002B5741"/>
    <w:rsid w:val="002B6124"/>
    <w:rsid w:val="002E472E"/>
    <w:rsid w:val="002E7471"/>
    <w:rsid w:val="002F210F"/>
    <w:rsid w:val="00305409"/>
    <w:rsid w:val="0032638D"/>
    <w:rsid w:val="003609EF"/>
    <w:rsid w:val="0036231A"/>
    <w:rsid w:val="00374DD4"/>
    <w:rsid w:val="003E1A36"/>
    <w:rsid w:val="00410371"/>
    <w:rsid w:val="004242F1"/>
    <w:rsid w:val="00475E9F"/>
    <w:rsid w:val="004B75B7"/>
    <w:rsid w:val="004C3179"/>
    <w:rsid w:val="004D3876"/>
    <w:rsid w:val="0051580D"/>
    <w:rsid w:val="00547111"/>
    <w:rsid w:val="00592D74"/>
    <w:rsid w:val="005E2C44"/>
    <w:rsid w:val="00621188"/>
    <w:rsid w:val="006257ED"/>
    <w:rsid w:val="006546DA"/>
    <w:rsid w:val="00665C47"/>
    <w:rsid w:val="00695808"/>
    <w:rsid w:val="006B36F5"/>
    <w:rsid w:val="006B46FB"/>
    <w:rsid w:val="006E21FB"/>
    <w:rsid w:val="00792342"/>
    <w:rsid w:val="007977A8"/>
    <w:rsid w:val="007B512A"/>
    <w:rsid w:val="007B65CD"/>
    <w:rsid w:val="007C2097"/>
    <w:rsid w:val="007D6A07"/>
    <w:rsid w:val="007F7259"/>
    <w:rsid w:val="008040A8"/>
    <w:rsid w:val="008279FA"/>
    <w:rsid w:val="00833992"/>
    <w:rsid w:val="008626E7"/>
    <w:rsid w:val="00870EE7"/>
    <w:rsid w:val="008863B9"/>
    <w:rsid w:val="008A45A6"/>
    <w:rsid w:val="008F3789"/>
    <w:rsid w:val="008F686C"/>
    <w:rsid w:val="009148DE"/>
    <w:rsid w:val="0093052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6C"/>
    <w:rsid w:val="00AC5820"/>
    <w:rsid w:val="00AD1CD8"/>
    <w:rsid w:val="00B258BB"/>
    <w:rsid w:val="00B52AAE"/>
    <w:rsid w:val="00B55223"/>
    <w:rsid w:val="00B56304"/>
    <w:rsid w:val="00B67B97"/>
    <w:rsid w:val="00B968C8"/>
    <w:rsid w:val="00BA3EC5"/>
    <w:rsid w:val="00BA51D9"/>
    <w:rsid w:val="00BB5DFC"/>
    <w:rsid w:val="00BC0DE2"/>
    <w:rsid w:val="00BD279D"/>
    <w:rsid w:val="00BD625F"/>
    <w:rsid w:val="00BD6BB8"/>
    <w:rsid w:val="00BF3528"/>
    <w:rsid w:val="00C66BA2"/>
    <w:rsid w:val="00C95985"/>
    <w:rsid w:val="00CC5026"/>
    <w:rsid w:val="00CC67A2"/>
    <w:rsid w:val="00CC68D0"/>
    <w:rsid w:val="00D012EA"/>
    <w:rsid w:val="00D03F9A"/>
    <w:rsid w:val="00D06D51"/>
    <w:rsid w:val="00D24991"/>
    <w:rsid w:val="00D25906"/>
    <w:rsid w:val="00D50255"/>
    <w:rsid w:val="00D66520"/>
    <w:rsid w:val="00DA7043"/>
    <w:rsid w:val="00DB6790"/>
    <w:rsid w:val="00DE34CF"/>
    <w:rsid w:val="00E13F3D"/>
    <w:rsid w:val="00E34898"/>
    <w:rsid w:val="00E36B91"/>
    <w:rsid w:val="00E7678F"/>
    <w:rsid w:val="00EB09B7"/>
    <w:rsid w:val="00EE7D7C"/>
    <w:rsid w:val="00F25D98"/>
    <w:rsid w:val="00F300FB"/>
    <w:rsid w:val="00F57407"/>
    <w:rsid w:val="00F72FEF"/>
    <w:rsid w:val="00FA37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A37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A37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37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A37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F0F45-D39E-481B-A43E-7B73895B5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Gupta, Pallab (Nokia - IN/Bangalore)</cp:lastModifiedBy>
  <cp:revision>41</cp:revision>
  <cp:lastPrinted>1899-12-31T23:00:00Z</cp:lastPrinted>
  <dcterms:created xsi:type="dcterms:W3CDTF">2020-02-03T08:32:00Z</dcterms:created>
  <dcterms:modified xsi:type="dcterms:W3CDTF">2020-10-23T11:41:00Z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